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C5737" w14:textId="48FCC568" w:rsidR="00B71F35" w:rsidRDefault="00B71F35" w:rsidP="00B71F35">
      <w:pPr>
        <w:pStyle w:val="CRCoverPage"/>
        <w:tabs>
          <w:tab w:val="right" w:pos="9639"/>
        </w:tabs>
        <w:spacing w:after="0"/>
        <w:rPr>
          <w:b/>
          <w:i/>
          <w:noProof/>
          <w:sz w:val="28"/>
        </w:rPr>
      </w:pPr>
      <w:r>
        <w:rPr>
          <w:b/>
          <w:noProof/>
          <w:sz w:val="24"/>
        </w:rPr>
        <w:t>3GPP TSG-SA3 Meeting #110e AdHoc</w:t>
      </w:r>
      <w:r>
        <w:rPr>
          <w:b/>
          <w:i/>
          <w:noProof/>
          <w:sz w:val="24"/>
        </w:rPr>
        <w:t xml:space="preserve"> </w:t>
      </w:r>
      <w:r>
        <w:rPr>
          <w:b/>
          <w:i/>
          <w:noProof/>
          <w:sz w:val="28"/>
        </w:rPr>
        <w:tab/>
      </w:r>
      <w:r w:rsidRPr="003A17D6">
        <w:rPr>
          <w:b/>
          <w:i/>
          <w:noProof/>
          <w:sz w:val="28"/>
        </w:rPr>
        <w:t>S3-</w:t>
      </w:r>
      <w:r w:rsidR="003A17D6" w:rsidRPr="003A17D6">
        <w:rPr>
          <w:b/>
          <w:i/>
          <w:noProof/>
          <w:sz w:val="28"/>
        </w:rPr>
        <w:t>231963</w:t>
      </w:r>
    </w:p>
    <w:p w14:paraId="295BA183" w14:textId="20C8D98C" w:rsidR="002D5DC7" w:rsidRDefault="00B71F35" w:rsidP="002D5DC7">
      <w:pPr>
        <w:pStyle w:val="CRCoverPage"/>
        <w:outlineLvl w:val="0"/>
        <w:rPr>
          <w:b/>
          <w:bCs/>
          <w:noProof/>
          <w:sz w:val="24"/>
        </w:rPr>
      </w:pPr>
      <w:r>
        <w:rPr>
          <w:b/>
          <w:bCs/>
          <w:sz w:val="24"/>
        </w:rPr>
        <w:t>e-meeting, 1</w:t>
      </w:r>
      <w:r w:rsidRPr="000328ED">
        <w:rPr>
          <w:b/>
          <w:bCs/>
          <w:sz w:val="24"/>
        </w:rPr>
        <w:t xml:space="preserve">7 - </w:t>
      </w:r>
      <w:r>
        <w:rPr>
          <w:b/>
          <w:bCs/>
          <w:sz w:val="24"/>
        </w:rPr>
        <w:t>2</w:t>
      </w:r>
      <w:r w:rsidR="00806669">
        <w:rPr>
          <w:b/>
          <w:bCs/>
          <w:sz w:val="24"/>
        </w:rPr>
        <w:t>1</w:t>
      </w:r>
      <w:r w:rsidRPr="000328ED">
        <w:rPr>
          <w:b/>
          <w:bCs/>
          <w:sz w:val="24"/>
        </w:rPr>
        <w:t xml:space="preserve"> </w:t>
      </w:r>
      <w:r>
        <w:rPr>
          <w:b/>
          <w:bCs/>
          <w:sz w:val="24"/>
        </w:rPr>
        <w:t>April</w:t>
      </w:r>
      <w:r w:rsidRPr="000328ED">
        <w:rPr>
          <w:b/>
          <w:bCs/>
          <w:sz w:val="24"/>
        </w:rPr>
        <w:t xml:space="preserve"> 202</w:t>
      </w:r>
      <w:r>
        <w:rPr>
          <w:b/>
          <w:bCs/>
          <w:sz w:val="24"/>
        </w:rPr>
        <w:t>3</w:t>
      </w:r>
      <w:r w:rsidR="002D5DC7">
        <w:rPr>
          <w:sz w:val="24"/>
        </w:rPr>
        <w:tab/>
      </w:r>
      <w:r w:rsidR="002D5DC7">
        <w:rPr>
          <w:b/>
          <w:bCs/>
          <w:sz w:val="24"/>
        </w:rPr>
        <w:tab/>
      </w:r>
      <w:r w:rsidR="002D5DC7">
        <w:rPr>
          <w:b/>
          <w:bCs/>
          <w:sz w:val="24"/>
        </w:rPr>
        <w:tab/>
      </w:r>
      <w:r w:rsidR="002D5DC7">
        <w:rPr>
          <w:b/>
          <w:bCs/>
          <w:sz w:val="24"/>
        </w:rPr>
        <w:tab/>
      </w:r>
      <w:r w:rsidR="002D5DC7">
        <w:rPr>
          <w:b/>
          <w:bCs/>
          <w:sz w:val="24"/>
        </w:rPr>
        <w:tab/>
      </w:r>
      <w:r w:rsidR="002D5DC7">
        <w:rPr>
          <w:b/>
          <w:bCs/>
          <w:sz w:val="24"/>
        </w:rPr>
        <w:tab/>
      </w:r>
      <w:r w:rsidR="002D5DC7">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3C2E340" w:rsidR="001E41F3" w:rsidRPr="00636924" w:rsidRDefault="000F046B" w:rsidP="000F046B">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D3303" w:rsidR="001E41F3" w:rsidRDefault="009C4531" w:rsidP="0000604A">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of</w:t>
            </w:r>
            <w:r w:rsidR="009B5809">
              <w:rPr>
                <w:noProof/>
              </w:rPr>
              <w:t xml:space="preserve"> </w:t>
            </w:r>
            <w:r w:rsidR="00E7408C">
              <w:rPr>
                <w:noProof/>
              </w:rPr>
              <w:t>EDGE_Ph2</w:t>
            </w:r>
            <w:r w:rsidR="00872D39">
              <w:rPr>
                <w:noProof/>
              </w:rPr>
              <w:t xml:space="preserve"> on TS 33.558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1E5FA" w:rsidR="001E41F3" w:rsidRDefault="004D5235" w:rsidP="00140508">
            <w:pPr>
              <w:pStyle w:val="CRCoverPage"/>
              <w:spacing w:after="0"/>
              <w:ind w:left="100"/>
              <w:rPr>
                <w:noProof/>
              </w:rPr>
            </w:pPr>
            <w:r>
              <w:t>202</w:t>
            </w:r>
            <w:r w:rsidR="00140508">
              <w:t>3</w:t>
            </w:r>
            <w:r>
              <w:t>-</w:t>
            </w:r>
            <w:r w:rsidR="00636924">
              <w:t>0</w:t>
            </w:r>
            <w:r w:rsidR="00EE0A66">
              <w:t>4</w:t>
            </w:r>
            <w:r w:rsidR="00F51513">
              <w:t>-1</w:t>
            </w:r>
            <w:r w:rsidR="00EE0A6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16FFA6B2"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 xml:space="preserve">the </w:t>
            </w:r>
            <w:r w:rsidR="0000604A">
              <w:rPr>
                <w:noProof/>
              </w:rPr>
              <w:t>living CR of EDGE_Ph2, according to the conclusion of the TR 33.739 with new clauses and the minor change based on the agreement of the “</w:t>
            </w:r>
            <w:r w:rsidR="0000604A" w:rsidRPr="0000604A">
              <w:rPr>
                <w:noProof/>
                <w:lang w:eastAsia="zh-CN"/>
              </w:rPr>
              <w:t>Server side certificate-based TLS authentication is mandatory supported</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07542" w14:textId="77777777" w:rsidR="009C4531" w:rsidRDefault="0000604A" w:rsidP="00963511">
            <w:pPr>
              <w:pStyle w:val="CRCoverPage"/>
              <w:spacing w:after="0"/>
              <w:rPr>
                <w:noProof/>
              </w:rPr>
            </w:pPr>
            <w:r>
              <w:rPr>
                <w:noProof/>
              </w:rPr>
              <w:t>The changes based on the agreement of the “</w:t>
            </w:r>
            <w:r w:rsidRPr="0000604A">
              <w:rPr>
                <w:noProof/>
              </w:rPr>
              <w:t>Server side certificate-based TLS authentication</w:t>
            </w:r>
            <w:r>
              <w:rPr>
                <w:noProof/>
              </w:rPr>
              <w:t>.</w:t>
            </w:r>
          </w:p>
          <w:p w14:paraId="40AF2364" w14:textId="6F640B03" w:rsidR="0000604A" w:rsidRDefault="0000604A" w:rsidP="00963511">
            <w:pPr>
              <w:pStyle w:val="CRCoverPage"/>
              <w:spacing w:after="0"/>
              <w:rPr>
                <w:noProof/>
              </w:rPr>
            </w:pPr>
            <w:r>
              <w:rPr>
                <w:rFonts w:hint="eastAsia"/>
                <w:noProof/>
              </w:rPr>
              <w:t>N</w:t>
            </w:r>
            <w:r>
              <w:rPr>
                <w:noProof/>
              </w:rPr>
              <w:t xml:space="preserve">ew clause on </w:t>
            </w:r>
            <w:r w:rsidRPr="0000604A">
              <w:rPr>
                <w:noProof/>
              </w:rPr>
              <w:t>Authentication and authorization between V-ECS and H-ECS</w:t>
            </w:r>
            <w:r>
              <w:rPr>
                <w:noProof/>
              </w:rPr>
              <w:t>.</w:t>
            </w:r>
          </w:p>
          <w:p w14:paraId="31C656EC" w14:textId="71C1B49F" w:rsidR="0000604A" w:rsidRPr="009C4531" w:rsidRDefault="0000604A" w:rsidP="00963511">
            <w:pPr>
              <w:pStyle w:val="CRCoverPage"/>
              <w:spacing w:after="0"/>
              <w:rPr>
                <w:rFonts w:cs="Arial"/>
                <w:iCs/>
              </w:rPr>
            </w:pPr>
            <w:r>
              <w:rPr>
                <w:rFonts w:hint="eastAsia"/>
                <w:noProof/>
              </w:rPr>
              <w:t>N</w:t>
            </w:r>
            <w:r>
              <w:rPr>
                <w:noProof/>
              </w:rPr>
              <w:t>ew clause on Authentication and authorization between EEC and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C1AA" w:rsidR="001E41F3" w:rsidRDefault="0041232D" w:rsidP="0041232D">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2808" w:rsidR="001E41F3" w:rsidRPr="00C15592" w:rsidRDefault="0000604A" w:rsidP="0000604A">
            <w:pPr>
              <w:pStyle w:val="CRCoverPage"/>
              <w:spacing w:after="0"/>
              <w:ind w:left="100"/>
              <w:rPr>
                <w:noProof/>
                <w:lang w:val="fr-FR"/>
              </w:rPr>
            </w:pPr>
            <w:r>
              <w:rPr>
                <w:noProof/>
                <w:lang w:val="fr-FR" w:eastAsia="zh-CN"/>
              </w:rPr>
              <w:t>6.2, 6.3</w:t>
            </w:r>
            <w:r w:rsidR="00E077DF">
              <w:rPr>
                <w:noProof/>
                <w:lang w:val="fr-FR" w:eastAsia="zh-CN"/>
              </w:rPr>
              <w:t xml:space="preserve">, </w:t>
            </w:r>
            <w:r w:rsidR="008F1F2E">
              <w:rPr>
                <w:noProof/>
                <w:lang w:val="fr-FR" w:eastAsia="zh-CN"/>
              </w:rPr>
              <w:t>6.</w:t>
            </w:r>
            <w:r>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Pr>
                <w:noProof/>
                <w:lang w:val="fr-FR" w:eastAsia="zh-CN"/>
              </w:rPr>
              <w:t>, 6.Y(new)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1DF345" w14:textId="7EAD0EC3" w:rsidR="003850BC" w:rsidRDefault="00607F5C" w:rsidP="00EE0A6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75AAB3C8" w14:textId="77777777" w:rsidR="0000604A" w:rsidRDefault="0000604A" w:rsidP="0000604A">
      <w:pPr>
        <w:pStyle w:val="2"/>
      </w:pPr>
      <w:bookmarkStart w:id="2" w:name="_Toc122346134"/>
      <w:r>
        <w:t>6</w:t>
      </w:r>
      <w:r w:rsidRPr="004D3578">
        <w:t>.2</w:t>
      </w:r>
      <w:r w:rsidRPr="004D3578">
        <w:tab/>
      </w:r>
      <w:r>
        <w:t>Authentication and authorization between EEC and ECS</w:t>
      </w:r>
      <w:bookmarkEnd w:id="2"/>
    </w:p>
    <w:p w14:paraId="30BFF140" w14:textId="77777777" w:rsidR="0000604A" w:rsidRDefault="0000604A" w:rsidP="0000604A">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E96E5D0" w14:textId="77777777" w:rsidR="0000604A" w:rsidRDefault="0000604A" w:rsidP="0000604A">
      <w:pPr>
        <w:rP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3" w:author="Huawei" w:date="2023-03-22T16:24:00Z">
        <w:r w:rsidDel="00663BF3">
          <w:rPr>
            <w:lang w:eastAsia="zh-CN"/>
          </w:rPr>
          <w:delText>.</w:delText>
        </w:r>
      </w:del>
      <w:r w:rsidRPr="00B2148E">
        <w:rPr>
          <w:lang w:eastAsia="zh-CN"/>
        </w:rPr>
        <w:t xml:space="preserve">. </w:t>
      </w:r>
      <w:ins w:id="4" w:author="Huawei" w:date="2023-03-22T16:43:00Z">
        <w:r>
          <w:rPr>
            <w:rFonts w:hint="eastAsia"/>
            <w:lang w:eastAsia="zh-CN"/>
          </w:rPr>
          <w:t>S</w:t>
        </w:r>
        <w:r w:rsidRPr="00216AA3">
          <w:rPr>
            <w:lang w:eastAsia="zh-CN"/>
          </w:rPr>
          <w:t xml:space="preserve">erver side certificate-based TLS authentication </w:t>
        </w:r>
        <w:r>
          <w:rPr>
            <w:lang w:eastAsia="zh-CN"/>
          </w:rPr>
          <w:t xml:space="preserve">is mandatory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ECS, then the ECS shall also authenticate the GPSI. The details of how to authenticate the GPSI is out of scope of the present document.</w:t>
      </w:r>
    </w:p>
    <w:p w14:paraId="0DFB33EF" w14:textId="77777777" w:rsidR="0000604A" w:rsidRDefault="0000604A" w:rsidP="0000604A">
      <w:pPr>
        <w:rPr>
          <w:lang w:eastAsia="zh-CN"/>
        </w:rPr>
      </w:pPr>
      <w:r>
        <w:rPr>
          <w:lang w:eastAsia="zh-CN"/>
        </w:rPr>
        <w:t>After successful authentication, the ECS shall authorize the EEC by its local authorization policy.</w:t>
      </w:r>
    </w:p>
    <w:p w14:paraId="106772A6" w14:textId="1CA46CEC" w:rsidR="0000604A" w:rsidRPr="0000604A" w:rsidRDefault="0000604A" w:rsidP="0000604A">
      <w:pPr>
        <w:rPr>
          <w:noProof/>
          <w:sz w:val="40"/>
          <w:szCs w:val="40"/>
        </w:rPr>
      </w:pPr>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5474DD61" w14:textId="77777777" w:rsidR="0000604A" w:rsidRPr="00035D0C" w:rsidRDefault="0000604A" w:rsidP="0000604A">
      <w:pPr>
        <w:jc w:val="center"/>
        <w:rPr>
          <w:noProof/>
          <w:sz w:val="40"/>
          <w:szCs w:val="40"/>
        </w:rPr>
      </w:pPr>
      <w:r w:rsidRPr="00035D0C">
        <w:rPr>
          <w:noProof/>
          <w:sz w:val="40"/>
          <w:szCs w:val="40"/>
        </w:rPr>
        <w:t>*** END of 1</w:t>
      </w:r>
      <w:r w:rsidRPr="00035D0C">
        <w:rPr>
          <w:noProof/>
          <w:sz w:val="40"/>
          <w:szCs w:val="40"/>
          <w:vertAlign w:val="superscript"/>
        </w:rPr>
        <w:t>st</w:t>
      </w:r>
      <w:r w:rsidRPr="00035D0C">
        <w:rPr>
          <w:noProof/>
          <w:sz w:val="40"/>
          <w:szCs w:val="40"/>
        </w:rPr>
        <w:t xml:space="preserve"> CHANGE ***</w:t>
      </w:r>
    </w:p>
    <w:p w14:paraId="52A0D2F3" w14:textId="040380C1" w:rsidR="0000604A" w:rsidRDefault="0000604A" w:rsidP="0000604A">
      <w:pPr>
        <w:jc w:val="center"/>
        <w:rPr>
          <w:noProof/>
          <w:sz w:val="40"/>
          <w:szCs w:val="40"/>
        </w:rPr>
      </w:pPr>
      <w:r w:rsidRPr="00035D0C">
        <w:rPr>
          <w:noProof/>
          <w:sz w:val="40"/>
          <w:szCs w:val="40"/>
        </w:rPr>
        <w:t xml:space="preserve">*** BEGIN of </w:t>
      </w:r>
      <w:r>
        <w:rPr>
          <w:noProof/>
          <w:sz w:val="40"/>
          <w:szCs w:val="40"/>
        </w:rPr>
        <w:t>2</w:t>
      </w:r>
      <w:r w:rsidRPr="0000604A">
        <w:rPr>
          <w:noProof/>
          <w:sz w:val="40"/>
          <w:szCs w:val="40"/>
          <w:vertAlign w:val="superscript"/>
        </w:rPr>
        <w:t>nd</w:t>
      </w:r>
      <w:r>
        <w:rPr>
          <w:noProof/>
          <w:sz w:val="40"/>
          <w:szCs w:val="40"/>
        </w:rPr>
        <w:t xml:space="preserve"> </w:t>
      </w:r>
      <w:r w:rsidRPr="00035D0C">
        <w:rPr>
          <w:noProof/>
          <w:sz w:val="40"/>
          <w:szCs w:val="40"/>
        </w:rPr>
        <w:t>CHANGE ***</w:t>
      </w:r>
    </w:p>
    <w:p w14:paraId="582C26FB" w14:textId="77777777" w:rsidR="0000604A" w:rsidRDefault="0000604A" w:rsidP="0000604A">
      <w:pPr>
        <w:pStyle w:val="2"/>
      </w:pPr>
      <w:bookmarkStart w:id="5" w:name="_Toc122346135"/>
      <w:r>
        <w:t>6.3</w:t>
      </w:r>
      <w:r>
        <w:tab/>
        <w:t>Authentication and authorization between EE</w:t>
      </w:r>
      <w:r>
        <w:rPr>
          <w:lang w:eastAsia="zh-CN"/>
        </w:rPr>
        <w:t>C</w:t>
      </w:r>
      <w:r>
        <w:t xml:space="preserve"> and E</w:t>
      </w:r>
      <w:r>
        <w:rPr>
          <w:lang w:eastAsia="zh-CN"/>
        </w:rPr>
        <w:t>E</w:t>
      </w:r>
      <w:r>
        <w:t>S</w:t>
      </w:r>
      <w:bookmarkEnd w:id="5"/>
    </w:p>
    <w:p w14:paraId="5F266793" w14:textId="77777777" w:rsidR="0000604A" w:rsidRDefault="0000604A" w:rsidP="0000604A">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6" w:author="Huawei" w:date="2023-03-22T16:32:00Z">
        <w:r w:rsidDel="00C95F2E">
          <w:rPr>
            <w:lang w:eastAsia="zh-CN"/>
          </w:rPr>
          <w:delText>.</w:delText>
        </w:r>
      </w:del>
      <w:r w:rsidRPr="00B2148E">
        <w:rPr>
          <w:lang w:eastAsia="zh-CN"/>
        </w:rPr>
        <w:t xml:space="preserve">. </w:t>
      </w:r>
      <w:ins w:id="7" w:author="Huawei" w:date="2023-03-22T16:44:00Z">
        <w:r>
          <w:rPr>
            <w:rFonts w:hint="eastAsia"/>
            <w:lang w:eastAsia="zh-CN"/>
          </w:rPr>
          <w:t>S</w:t>
        </w:r>
        <w:r w:rsidRPr="00216AA3">
          <w:rPr>
            <w:lang w:eastAsia="zh-CN"/>
          </w:rPr>
          <w:t xml:space="preserve">erver side certificate-based TLS authentication </w:t>
        </w:r>
        <w:r>
          <w:rPr>
            <w:lang w:eastAsia="zh-CN"/>
          </w:rPr>
          <w:t xml:space="preserve">is mandatory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EES, then the EES shall also authenticate the GPSI. The details of how to authenticate the GPSI is out of scope of the present document.</w:t>
      </w:r>
    </w:p>
    <w:p w14:paraId="5F604FFC" w14:textId="77777777" w:rsidR="0000604A" w:rsidRDefault="0000604A" w:rsidP="0000604A">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0CE971BC" w14:textId="77777777" w:rsidR="0000604A" w:rsidRPr="00C95F2E" w:rsidRDefault="0000604A" w:rsidP="0000604A">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156F0E95" w14:textId="55B35886" w:rsidR="0000604A" w:rsidRDefault="0000604A" w:rsidP="0000604A">
      <w:pPr>
        <w:jc w:val="center"/>
        <w:rPr>
          <w:noProof/>
          <w:sz w:val="40"/>
          <w:szCs w:val="40"/>
        </w:rPr>
      </w:pPr>
      <w:r w:rsidRPr="00035D0C">
        <w:rPr>
          <w:noProof/>
          <w:sz w:val="40"/>
          <w:szCs w:val="40"/>
        </w:rPr>
        <w:t xml:space="preserve">*** </w:t>
      </w:r>
      <w:r>
        <w:rPr>
          <w:noProof/>
          <w:sz w:val="40"/>
          <w:szCs w:val="40"/>
        </w:rPr>
        <w:t xml:space="preserve">END </w:t>
      </w:r>
      <w:r w:rsidRPr="00035D0C">
        <w:rPr>
          <w:noProof/>
          <w:sz w:val="40"/>
          <w:szCs w:val="40"/>
        </w:rPr>
        <w:t xml:space="preserve">of </w:t>
      </w:r>
      <w:r>
        <w:rPr>
          <w:noProof/>
          <w:sz w:val="40"/>
          <w:szCs w:val="40"/>
        </w:rPr>
        <w:t>2</w:t>
      </w:r>
      <w:r w:rsidRPr="0000604A">
        <w:rPr>
          <w:noProof/>
          <w:sz w:val="40"/>
          <w:szCs w:val="40"/>
          <w:vertAlign w:val="superscript"/>
        </w:rPr>
        <w:t>nd</w:t>
      </w:r>
      <w:r>
        <w:rPr>
          <w:noProof/>
          <w:sz w:val="40"/>
          <w:szCs w:val="40"/>
        </w:rPr>
        <w:t xml:space="preserve"> </w:t>
      </w:r>
      <w:r w:rsidRPr="00035D0C">
        <w:rPr>
          <w:noProof/>
          <w:sz w:val="40"/>
          <w:szCs w:val="40"/>
        </w:rPr>
        <w:t>CHANGE ***</w:t>
      </w:r>
    </w:p>
    <w:p w14:paraId="7F03E868" w14:textId="2E0E466A" w:rsidR="0000604A" w:rsidRDefault="0000604A" w:rsidP="0000604A">
      <w:pPr>
        <w:jc w:val="center"/>
        <w:rPr>
          <w:noProof/>
          <w:sz w:val="40"/>
          <w:szCs w:val="40"/>
        </w:rPr>
      </w:pPr>
      <w:r w:rsidRPr="00035D0C">
        <w:rPr>
          <w:noProof/>
          <w:sz w:val="40"/>
          <w:szCs w:val="40"/>
        </w:rPr>
        <w:t xml:space="preserve">*** BEGIN of </w:t>
      </w:r>
      <w:r>
        <w:rPr>
          <w:noProof/>
          <w:sz w:val="40"/>
          <w:szCs w:val="40"/>
        </w:rPr>
        <w:t>3</w:t>
      </w:r>
      <w:r w:rsidRPr="0000604A">
        <w:rPr>
          <w:noProof/>
          <w:sz w:val="40"/>
          <w:szCs w:val="40"/>
          <w:vertAlign w:val="superscript"/>
        </w:rPr>
        <w:t>rd</w:t>
      </w:r>
      <w:r>
        <w:rPr>
          <w:noProof/>
          <w:sz w:val="40"/>
          <w:szCs w:val="40"/>
        </w:rPr>
        <w:t xml:space="preserve"> </w:t>
      </w:r>
      <w:r w:rsidRPr="00035D0C">
        <w:rPr>
          <w:noProof/>
          <w:sz w:val="40"/>
          <w:szCs w:val="40"/>
        </w:rPr>
        <w:t>CHANGE ***</w:t>
      </w:r>
    </w:p>
    <w:p w14:paraId="52E1F22F" w14:textId="260E597F" w:rsidR="00D66372" w:rsidRDefault="00D646DC" w:rsidP="00D66372">
      <w:pPr>
        <w:pStyle w:val="2"/>
        <w:rPr>
          <w:ins w:id="8" w:author="Huawei" w:date="2023-03-27T19:16:00Z"/>
        </w:rPr>
      </w:pPr>
      <w:ins w:id="9" w:author="Huawei" w:date="2023-03-27T09:16:00Z">
        <w:r>
          <w:t>6.</w:t>
        </w:r>
      </w:ins>
      <w:bookmarkStart w:id="10" w:name="_Toc122346133"/>
      <w:ins w:id="11" w:author="Huawei" w:date="2023-04-07T10:32:00Z">
        <w:r w:rsidR="00A2111A">
          <w:t>X</w:t>
        </w:r>
      </w:ins>
      <w:r w:rsidR="007C3FC3" w:rsidRPr="004D3578">
        <w:tab/>
      </w:r>
      <w:bookmarkEnd w:id="10"/>
      <w:ins w:id="12" w:author="Huawei" w:date="2023-03-27T19:16:00Z">
        <w:r w:rsidR="00D66372">
          <w:t xml:space="preserve">Authentication and authorization between V-ECS and </w:t>
        </w:r>
        <w:r w:rsidR="00D66372">
          <w:rPr>
            <w:rFonts w:hint="eastAsia"/>
            <w:lang w:eastAsia="zh-CN"/>
          </w:rPr>
          <w:t>H-</w:t>
        </w:r>
        <w:r w:rsidR="00D66372">
          <w:t>ECS</w:t>
        </w:r>
      </w:ins>
    </w:p>
    <w:p w14:paraId="160011EA" w14:textId="6F94784A" w:rsidR="00D66372" w:rsidRDefault="00652DB9" w:rsidP="00F478EA">
      <w:pPr>
        <w:pStyle w:val="EditorsNote"/>
        <w:rPr>
          <w:ins w:id="13" w:author="Huawei" w:date="2023-03-27T19:26:00Z"/>
        </w:rPr>
      </w:pPr>
      <w:ins w:id="14" w:author="Huawei" w:date="2023-03-30T20:25:00Z">
        <w:r>
          <w:t xml:space="preserve">Editor’s Note: </w:t>
        </w:r>
      </w:ins>
      <w:ins w:id="15" w:author="Huawei" w:date="2023-04-07T10:32:00Z">
        <w:r w:rsidR="00A2111A">
          <w:t xml:space="preserve">This clause will include the new requirements and </w:t>
        </w:r>
        <w:proofErr w:type="spellStart"/>
        <w:r w:rsidR="00A2111A">
          <w:t>proecedures</w:t>
        </w:r>
        <w:proofErr w:type="spellEnd"/>
        <w:r w:rsidR="00A2111A">
          <w:t xml:space="preserve"> covering the concluded issues </w:t>
        </w:r>
      </w:ins>
      <w:ins w:id="16" w:author="Huawei" w:date="2023-04-04T15:55:00Z">
        <w:r w:rsidR="0000604A">
          <w:t xml:space="preserve">on the authentication and authorization between V-ECS and </w:t>
        </w:r>
        <w:r w:rsidR="0000604A">
          <w:rPr>
            <w:rFonts w:hint="eastAsia"/>
            <w:lang w:eastAsia="zh-CN"/>
          </w:rPr>
          <w:t>H-</w:t>
        </w:r>
        <w:r w:rsidR="0000604A">
          <w:t>ECS</w:t>
        </w:r>
      </w:ins>
      <w:ins w:id="17" w:author="Huawei" w:date="2023-03-30T20:28:00Z">
        <w:r w:rsidR="009A764D">
          <w:t>.</w:t>
        </w:r>
      </w:ins>
    </w:p>
    <w:p w14:paraId="1FB70BD2" w14:textId="77777777" w:rsidR="004D5575" w:rsidRDefault="004D5575" w:rsidP="00D66372">
      <w:pPr>
        <w:rPr>
          <w:ins w:id="18" w:author="Huawei" w:date="2023-04-04T15:54:00Z"/>
        </w:rPr>
      </w:pPr>
    </w:p>
    <w:p w14:paraId="3DFD97BA" w14:textId="316D051E" w:rsidR="00F478EA" w:rsidRDefault="00F478EA" w:rsidP="006E23AC">
      <w:pPr>
        <w:pStyle w:val="2"/>
        <w:rPr>
          <w:ins w:id="19" w:author="Huawei" w:date="2023-04-04T15:54:00Z"/>
        </w:rPr>
      </w:pPr>
      <w:ins w:id="20" w:author="Huawei" w:date="2023-04-04T15:54:00Z">
        <w:r>
          <w:lastRenderedPageBreak/>
          <w:t>6.Y</w:t>
        </w:r>
        <w:r>
          <w:tab/>
          <w:t>Authentication and Authorization between AC and EEC</w:t>
        </w:r>
      </w:ins>
    </w:p>
    <w:p w14:paraId="1F772005" w14:textId="1F654349" w:rsidR="00F478EA" w:rsidRDefault="00F478EA" w:rsidP="00F478EA">
      <w:pPr>
        <w:pStyle w:val="EditorsNote"/>
        <w:rPr>
          <w:ins w:id="21" w:author="Huawei" w:date="2023-04-04T15:54:00Z"/>
        </w:rPr>
      </w:pPr>
      <w:ins w:id="22" w:author="Huawei" w:date="2023-04-04T15:54:00Z">
        <w:r>
          <w:t xml:space="preserve">Editor’s Note: This clause will include the new requirements and </w:t>
        </w:r>
        <w:proofErr w:type="spellStart"/>
        <w:r>
          <w:t>proecedures</w:t>
        </w:r>
        <w:proofErr w:type="spellEnd"/>
        <w:r>
          <w:t xml:space="preserve"> covering the concluded issues </w:t>
        </w:r>
      </w:ins>
      <w:ins w:id="23" w:author="Huawei" w:date="2023-04-04T15:55:00Z">
        <w:r w:rsidR="0000604A">
          <w:t xml:space="preserve">on the authentication and authorization between </w:t>
        </w:r>
      </w:ins>
      <w:ins w:id="24" w:author="Huawei" w:date="2023-04-04T15:54:00Z">
        <w:r w:rsidR="0000604A">
          <w:t>AC and EEC</w:t>
        </w:r>
      </w:ins>
      <w:ins w:id="25" w:author="Huawei" w:date="2023-04-04T15:55:00Z">
        <w:r w:rsidR="0000604A">
          <w:t>.</w:t>
        </w:r>
      </w:ins>
    </w:p>
    <w:p w14:paraId="44B2A199" w14:textId="77777777" w:rsidR="00F478EA" w:rsidRPr="00F478EA" w:rsidRDefault="00F478EA" w:rsidP="00D66372"/>
    <w:p w14:paraId="5F6B3D2E" w14:textId="54107637" w:rsidR="007C3FC3" w:rsidRPr="00035D0C" w:rsidRDefault="00F478EA" w:rsidP="009A764D">
      <w:pPr>
        <w:jc w:val="center"/>
        <w:rPr>
          <w:noProof/>
          <w:sz w:val="40"/>
          <w:szCs w:val="40"/>
        </w:rPr>
      </w:pPr>
      <w:r w:rsidRPr="00035D0C">
        <w:rPr>
          <w:noProof/>
          <w:sz w:val="40"/>
          <w:szCs w:val="40"/>
        </w:rPr>
        <w:t xml:space="preserve">*** END of </w:t>
      </w:r>
      <w:r w:rsidR="0000604A">
        <w:rPr>
          <w:noProof/>
          <w:sz w:val="40"/>
          <w:szCs w:val="40"/>
        </w:rPr>
        <w:t>3</w:t>
      </w:r>
      <w:r w:rsidR="0000604A" w:rsidRPr="0000604A">
        <w:rPr>
          <w:noProof/>
          <w:sz w:val="40"/>
          <w:szCs w:val="40"/>
          <w:vertAlign w:val="superscript"/>
        </w:rPr>
        <w:t>rd</w:t>
      </w:r>
      <w:r w:rsidR="0000604A">
        <w:rPr>
          <w:noProof/>
          <w:sz w:val="40"/>
          <w:szCs w:val="40"/>
        </w:rPr>
        <w:t xml:space="preserve"> </w:t>
      </w:r>
      <w:r w:rsidRPr="00035D0C">
        <w:rPr>
          <w:noProof/>
          <w:sz w:val="40"/>
          <w:szCs w:val="40"/>
        </w:rPr>
        <w:t>CHANGE ***</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18D79" w14:textId="77777777" w:rsidR="00521BF0" w:rsidRDefault="00521BF0">
      <w:r>
        <w:separator/>
      </w:r>
    </w:p>
  </w:endnote>
  <w:endnote w:type="continuationSeparator" w:id="0">
    <w:p w14:paraId="7A5713FE" w14:textId="77777777" w:rsidR="00521BF0" w:rsidRDefault="0052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2DA80" w14:textId="77777777" w:rsidR="00521BF0" w:rsidRDefault="00521BF0">
      <w:r>
        <w:separator/>
      </w:r>
    </w:p>
  </w:footnote>
  <w:footnote w:type="continuationSeparator" w:id="0">
    <w:p w14:paraId="10C28692" w14:textId="77777777" w:rsidR="00521BF0" w:rsidRDefault="00521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4A"/>
    <w:rsid w:val="000143CC"/>
    <w:rsid w:val="0001748E"/>
    <w:rsid w:val="00022E4A"/>
    <w:rsid w:val="00035D0C"/>
    <w:rsid w:val="00061AE0"/>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F046B"/>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5CAD"/>
    <w:rsid w:val="0034108E"/>
    <w:rsid w:val="003609EF"/>
    <w:rsid w:val="0036231A"/>
    <w:rsid w:val="00374DD4"/>
    <w:rsid w:val="003850BC"/>
    <w:rsid w:val="003A17D6"/>
    <w:rsid w:val="003B4E5C"/>
    <w:rsid w:val="003C0A8D"/>
    <w:rsid w:val="003D44D5"/>
    <w:rsid w:val="003D491E"/>
    <w:rsid w:val="003E1A36"/>
    <w:rsid w:val="003E1F94"/>
    <w:rsid w:val="003F5320"/>
    <w:rsid w:val="00410371"/>
    <w:rsid w:val="0041113F"/>
    <w:rsid w:val="0041232D"/>
    <w:rsid w:val="00415EB7"/>
    <w:rsid w:val="004242F1"/>
    <w:rsid w:val="004249B5"/>
    <w:rsid w:val="00432B3B"/>
    <w:rsid w:val="004455F4"/>
    <w:rsid w:val="00465F46"/>
    <w:rsid w:val="00470D05"/>
    <w:rsid w:val="00473E7F"/>
    <w:rsid w:val="00476F51"/>
    <w:rsid w:val="0048360E"/>
    <w:rsid w:val="004974C1"/>
    <w:rsid w:val="004A14BE"/>
    <w:rsid w:val="004A1A8D"/>
    <w:rsid w:val="004A2AA2"/>
    <w:rsid w:val="004A52C6"/>
    <w:rsid w:val="004B370A"/>
    <w:rsid w:val="004B75B7"/>
    <w:rsid w:val="004C5D4A"/>
    <w:rsid w:val="004D5235"/>
    <w:rsid w:val="004D5575"/>
    <w:rsid w:val="004E4DAD"/>
    <w:rsid w:val="005009D9"/>
    <w:rsid w:val="00500F8D"/>
    <w:rsid w:val="00503218"/>
    <w:rsid w:val="0051580D"/>
    <w:rsid w:val="00517B4A"/>
    <w:rsid w:val="00521BF0"/>
    <w:rsid w:val="0052315C"/>
    <w:rsid w:val="0053083C"/>
    <w:rsid w:val="0053622F"/>
    <w:rsid w:val="00547111"/>
    <w:rsid w:val="005505F1"/>
    <w:rsid w:val="005527D1"/>
    <w:rsid w:val="0055405A"/>
    <w:rsid w:val="005701E6"/>
    <w:rsid w:val="00572CDF"/>
    <w:rsid w:val="00592D74"/>
    <w:rsid w:val="0059306E"/>
    <w:rsid w:val="005B6D66"/>
    <w:rsid w:val="005C6B4B"/>
    <w:rsid w:val="005D3D95"/>
    <w:rsid w:val="005E2C44"/>
    <w:rsid w:val="005F0B62"/>
    <w:rsid w:val="005F1595"/>
    <w:rsid w:val="00607F5C"/>
    <w:rsid w:val="006134B1"/>
    <w:rsid w:val="00621188"/>
    <w:rsid w:val="00624C86"/>
    <w:rsid w:val="006257ED"/>
    <w:rsid w:val="00636924"/>
    <w:rsid w:val="00647329"/>
    <w:rsid w:val="00652DB9"/>
    <w:rsid w:val="0065536E"/>
    <w:rsid w:val="00665C47"/>
    <w:rsid w:val="00671036"/>
    <w:rsid w:val="006739C7"/>
    <w:rsid w:val="00676A31"/>
    <w:rsid w:val="00690A58"/>
    <w:rsid w:val="00695050"/>
    <w:rsid w:val="00695808"/>
    <w:rsid w:val="006B1CAF"/>
    <w:rsid w:val="006B46FB"/>
    <w:rsid w:val="006B6F9B"/>
    <w:rsid w:val="006E0C2D"/>
    <w:rsid w:val="006E21FB"/>
    <w:rsid w:val="006E23AC"/>
    <w:rsid w:val="006F4C5A"/>
    <w:rsid w:val="00712700"/>
    <w:rsid w:val="00740AF0"/>
    <w:rsid w:val="00750078"/>
    <w:rsid w:val="00770FCB"/>
    <w:rsid w:val="007772A2"/>
    <w:rsid w:val="00785599"/>
    <w:rsid w:val="00792342"/>
    <w:rsid w:val="007977A8"/>
    <w:rsid w:val="007A0BB0"/>
    <w:rsid w:val="007A1087"/>
    <w:rsid w:val="007B512A"/>
    <w:rsid w:val="007C0A28"/>
    <w:rsid w:val="007C2097"/>
    <w:rsid w:val="007C3FC3"/>
    <w:rsid w:val="007C4C70"/>
    <w:rsid w:val="007D6A07"/>
    <w:rsid w:val="007E773F"/>
    <w:rsid w:val="007F7259"/>
    <w:rsid w:val="008040A8"/>
    <w:rsid w:val="00805F26"/>
    <w:rsid w:val="00806669"/>
    <w:rsid w:val="00820143"/>
    <w:rsid w:val="008274AF"/>
    <w:rsid w:val="008279FA"/>
    <w:rsid w:val="008301D5"/>
    <w:rsid w:val="00842E88"/>
    <w:rsid w:val="00846A0F"/>
    <w:rsid w:val="008550B0"/>
    <w:rsid w:val="0086260C"/>
    <w:rsid w:val="008626E7"/>
    <w:rsid w:val="00870EE7"/>
    <w:rsid w:val="00872D39"/>
    <w:rsid w:val="00880A55"/>
    <w:rsid w:val="00882198"/>
    <w:rsid w:val="00884EBA"/>
    <w:rsid w:val="008863B9"/>
    <w:rsid w:val="00891FD8"/>
    <w:rsid w:val="008A45A6"/>
    <w:rsid w:val="008B22FC"/>
    <w:rsid w:val="008B7764"/>
    <w:rsid w:val="008D39FE"/>
    <w:rsid w:val="008F1F2E"/>
    <w:rsid w:val="008F2E28"/>
    <w:rsid w:val="008F3789"/>
    <w:rsid w:val="008F468D"/>
    <w:rsid w:val="008F686C"/>
    <w:rsid w:val="00911EA3"/>
    <w:rsid w:val="009148DE"/>
    <w:rsid w:val="0091663A"/>
    <w:rsid w:val="009175A8"/>
    <w:rsid w:val="009265CF"/>
    <w:rsid w:val="009322DD"/>
    <w:rsid w:val="00941D43"/>
    <w:rsid w:val="00941E30"/>
    <w:rsid w:val="009521A4"/>
    <w:rsid w:val="00952E64"/>
    <w:rsid w:val="00963511"/>
    <w:rsid w:val="00973C77"/>
    <w:rsid w:val="00974A3B"/>
    <w:rsid w:val="009777D9"/>
    <w:rsid w:val="00991830"/>
    <w:rsid w:val="00991B88"/>
    <w:rsid w:val="0099387D"/>
    <w:rsid w:val="00993ACE"/>
    <w:rsid w:val="009A3C24"/>
    <w:rsid w:val="009A5753"/>
    <w:rsid w:val="009A579D"/>
    <w:rsid w:val="009A5AB6"/>
    <w:rsid w:val="009A5F9E"/>
    <w:rsid w:val="009A68B9"/>
    <w:rsid w:val="009A764D"/>
    <w:rsid w:val="009B5809"/>
    <w:rsid w:val="009B6876"/>
    <w:rsid w:val="009C4531"/>
    <w:rsid w:val="009D24BE"/>
    <w:rsid w:val="009D6B9B"/>
    <w:rsid w:val="009E3297"/>
    <w:rsid w:val="009F734F"/>
    <w:rsid w:val="00A02D29"/>
    <w:rsid w:val="00A1069F"/>
    <w:rsid w:val="00A146F6"/>
    <w:rsid w:val="00A1782C"/>
    <w:rsid w:val="00A2111A"/>
    <w:rsid w:val="00A246B6"/>
    <w:rsid w:val="00A34E59"/>
    <w:rsid w:val="00A4055E"/>
    <w:rsid w:val="00A47E70"/>
    <w:rsid w:val="00A50CF0"/>
    <w:rsid w:val="00A53FCE"/>
    <w:rsid w:val="00A6791A"/>
    <w:rsid w:val="00A7142F"/>
    <w:rsid w:val="00A7671C"/>
    <w:rsid w:val="00AA2CBC"/>
    <w:rsid w:val="00AA3233"/>
    <w:rsid w:val="00AB1083"/>
    <w:rsid w:val="00AB29EA"/>
    <w:rsid w:val="00AC5820"/>
    <w:rsid w:val="00AD1CD8"/>
    <w:rsid w:val="00AD40D0"/>
    <w:rsid w:val="00AF0B11"/>
    <w:rsid w:val="00B13F88"/>
    <w:rsid w:val="00B258BB"/>
    <w:rsid w:val="00B67B97"/>
    <w:rsid w:val="00B71F35"/>
    <w:rsid w:val="00B870F0"/>
    <w:rsid w:val="00B968C8"/>
    <w:rsid w:val="00BA3EC5"/>
    <w:rsid w:val="00BA51D9"/>
    <w:rsid w:val="00BB5DFC"/>
    <w:rsid w:val="00BC2CFA"/>
    <w:rsid w:val="00BD279D"/>
    <w:rsid w:val="00BD6BB8"/>
    <w:rsid w:val="00BE06BD"/>
    <w:rsid w:val="00C03463"/>
    <w:rsid w:val="00C079E4"/>
    <w:rsid w:val="00C10B1D"/>
    <w:rsid w:val="00C1183C"/>
    <w:rsid w:val="00C12D8A"/>
    <w:rsid w:val="00C15592"/>
    <w:rsid w:val="00C2340B"/>
    <w:rsid w:val="00C40694"/>
    <w:rsid w:val="00C454DB"/>
    <w:rsid w:val="00C56650"/>
    <w:rsid w:val="00C6472B"/>
    <w:rsid w:val="00C66875"/>
    <w:rsid w:val="00C66BA2"/>
    <w:rsid w:val="00C67BDB"/>
    <w:rsid w:val="00C7514E"/>
    <w:rsid w:val="00C7783F"/>
    <w:rsid w:val="00C77D11"/>
    <w:rsid w:val="00C8753F"/>
    <w:rsid w:val="00C95985"/>
    <w:rsid w:val="00CA4B7B"/>
    <w:rsid w:val="00CC3A94"/>
    <w:rsid w:val="00CC5026"/>
    <w:rsid w:val="00CC68D0"/>
    <w:rsid w:val="00CD34DE"/>
    <w:rsid w:val="00CF226F"/>
    <w:rsid w:val="00CF5C18"/>
    <w:rsid w:val="00D03554"/>
    <w:rsid w:val="00D03F9A"/>
    <w:rsid w:val="00D06D51"/>
    <w:rsid w:val="00D11F11"/>
    <w:rsid w:val="00D24991"/>
    <w:rsid w:val="00D331C1"/>
    <w:rsid w:val="00D40416"/>
    <w:rsid w:val="00D50255"/>
    <w:rsid w:val="00D511FE"/>
    <w:rsid w:val="00D55BE4"/>
    <w:rsid w:val="00D56E06"/>
    <w:rsid w:val="00D646DC"/>
    <w:rsid w:val="00D66372"/>
    <w:rsid w:val="00D66520"/>
    <w:rsid w:val="00D83A65"/>
    <w:rsid w:val="00D90827"/>
    <w:rsid w:val="00D9340F"/>
    <w:rsid w:val="00DA040D"/>
    <w:rsid w:val="00DB153E"/>
    <w:rsid w:val="00DB19BE"/>
    <w:rsid w:val="00DC20C0"/>
    <w:rsid w:val="00DD6D01"/>
    <w:rsid w:val="00DE34CF"/>
    <w:rsid w:val="00DF6331"/>
    <w:rsid w:val="00E0037C"/>
    <w:rsid w:val="00E00E89"/>
    <w:rsid w:val="00E02483"/>
    <w:rsid w:val="00E077DF"/>
    <w:rsid w:val="00E13F3D"/>
    <w:rsid w:val="00E34898"/>
    <w:rsid w:val="00E46A54"/>
    <w:rsid w:val="00E519D2"/>
    <w:rsid w:val="00E54C4B"/>
    <w:rsid w:val="00E64226"/>
    <w:rsid w:val="00E7408C"/>
    <w:rsid w:val="00EB09B7"/>
    <w:rsid w:val="00EB12F9"/>
    <w:rsid w:val="00EB64DE"/>
    <w:rsid w:val="00EC2CE4"/>
    <w:rsid w:val="00EE0A66"/>
    <w:rsid w:val="00EE7D7C"/>
    <w:rsid w:val="00EF21F1"/>
    <w:rsid w:val="00F06849"/>
    <w:rsid w:val="00F076B9"/>
    <w:rsid w:val="00F25D98"/>
    <w:rsid w:val="00F300FB"/>
    <w:rsid w:val="00F37010"/>
    <w:rsid w:val="00F40CD4"/>
    <w:rsid w:val="00F41667"/>
    <w:rsid w:val="00F478EA"/>
    <w:rsid w:val="00F51513"/>
    <w:rsid w:val="00F57E85"/>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04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Char">
    <w:name w:val="标题 3 Char"/>
    <w:basedOn w:val="a0"/>
    <w:link w:val="3"/>
    <w:rsid w:val="00197261"/>
    <w:rPr>
      <w:rFonts w:ascii="Arial" w:hAnsi="Arial"/>
      <w:sz w:val="28"/>
      <w:lang w:val="en-GB" w:eastAsia="en-US"/>
    </w:rPr>
  </w:style>
  <w:style w:type="character" w:customStyle="1" w:styleId="2Char">
    <w:name w:val="标题 2 Char"/>
    <w:basedOn w:val="a0"/>
    <w:link w:val="2"/>
    <w:rsid w:val="00197261"/>
    <w:rPr>
      <w:rFonts w:ascii="Arial" w:hAnsi="Arial"/>
      <w:sz w:val="32"/>
      <w:lang w:val="en-GB" w:eastAsia="en-US"/>
    </w:rPr>
  </w:style>
  <w:style w:type="character" w:customStyle="1" w:styleId="1Char">
    <w:name w:val="标题 1 Char"/>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Char">
    <w:name w:val="标题 8 Char"/>
    <w:basedOn w:val="a0"/>
    <w:link w:val="8"/>
    <w:rsid w:val="00E077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DFC8FB-7F44-4235-8D52-37E571D1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9</cp:revision>
  <dcterms:created xsi:type="dcterms:W3CDTF">2023-03-31T09:17:00Z</dcterms:created>
  <dcterms:modified xsi:type="dcterms:W3CDTF">2023-04-10T10:35:00Z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(3)iQnhi2zJ1WXIjzhxCouaYIUQLSKVVSTaMwZuoEajvTcVWseJHSDME6Q7nAt23qfxp8emRuyV
puuNZVnoSVWoYlSdCteLtwSVkZYUTslQ7oJlkH2xrbsGf9d3b0VQWsUkOmS0YqOqqiOhkqw5
uc1lKugqLyTxJhkXwDAEVb6rwzAG64vGlD+MLi+9/N920UOOTfvQ39TDl63l14OflYH/n4ML
FZsIDWfDRcyC8f9UDJ</vt:lpwstr>
  </property>
  <property fmtid="{D5CDD505-2E9C-101B-9397-08002B2CF9AE}" pid="33" name="_2015_ms_pID_7253431">
    <vt:lpwstr>KZh9X55wrPKLNWTNsISLD1VVsdktMiae1JWG5HmcQMJKF+H6kP+fx+
tgtIzkZZjBkoMOMk9R14dhe7Z4E85/JcvG1v2SXoH4JPl3kb4nUYRJDGRLr6Hvb9Unm054Uh
5xvIDVT7LbtrZsWFP9Ao/oNz+IOIezWD2OfCH5JoUd0bpHBdZW9eO5Lr4B1OK3I7HxDuN4J8
vAwpHK91geGOSXOVUyV8x6hj4H5BedCm7toA</vt:lpwstr>
  </property>
  <property fmtid="{D5CDD505-2E9C-101B-9397-08002B2CF9AE}" pid="34" name="_2015_ms_pID_7253432">
    <vt:lpwstr>/9LTZ663yaT3sFfgXWiguPM=</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1679882113</vt:lpwstr>
  </property>
</Properties>
</file>